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518B8A1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C4-211365</w:t>
      </w:r>
    </w:p>
    <w:p w14:paraId="0E874A83" w14:textId="20181D8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0979FA">
        <w:rPr>
          <w:b/>
          <w:noProof/>
          <w:sz w:val="24"/>
        </w:rPr>
        <w:t>4</w:t>
      </w:r>
      <w:r w:rsidR="000979F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CB4A5" w:rsidR="001E41F3" w:rsidRPr="00410371" w:rsidRDefault="001609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23</w:t>
            </w:r>
            <w:r w:rsidR="007322B2">
              <w:rPr>
                <w:b/>
                <w:noProof/>
                <w:sz w:val="28"/>
              </w:rPr>
              <w:t>.</w:t>
            </w:r>
            <w:r w:rsidR="00C10D8F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39B47" w:rsidR="001E41F3" w:rsidRPr="00410371" w:rsidRDefault="001609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027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1609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EB92C" w:rsidR="001E41F3" w:rsidRPr="00410371" w:rsidRDefault="00160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0837D9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C10D8F">
              <w:rPr>
                <w:b/>
                <w:noProof/>
                <w:sz w:val="28"/>
              </w:rPr>
              <w:t>5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10E39" w:rsidR="001E41F3" w:rsidRDefault="00120857">
            <w:pPr>
              <w:pStyle w:val="CRCoverPage"/>
              <w:spacing w:after="0"/>
              <w:ind w:left="100"/>
              <w:rPr>
                <w:noProof/>
              </w:rPr>
            </w:pPr>
            <w:r>
              <w:t>Partial failure handling support over N4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3C915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E93C0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D2128" w:rsidR="001E41F3" w:rsidRPr="00506AA5" w:rsidRDefault="006527D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446B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6527D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98133" w14:textId="09EA3967" w:rsidR="00120857" w:rsidRDefault="00120857" w:rsidP="0045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Partial failure handling procedures are supported over Sxa and Sxb and provide an </w:t>
            </w:r>
            <w:r>
              <w:rPr>
                <w:lang w:val="en-US"/>
              </w:rPr>
              <w:t>easy and optimal mechanism to trigger the partial failure cleanup towards the PFCP peering node when a</w:t>
            </w:r>
            <w:r w:rsidR="002478AC">
              <w:rPr>
                <w:lang w:val="en-US"/>
              </w:rPr>
              <w:t xml:space="preserve"> severe</w:t>
            </w:r>
            <w:r>
              <w:rPr>
                <w:lang w:val="en-US"/>
              </w:rPr>
              <w:t xml:space="preserve"> internal partial failure is detected.</w:t>
            </w:r>
          </w:p>
          <w:p w14:paraId="52389CB2" w14:textId="77777777" w:rsidR="00120857" w:rsidRDefault="00120857" w:rsidP="004527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7F234" w14:textId="7ECBA243" w:rsidR="00452768" w:rsidRDefault="00120857" w:rsidP="004527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support the same procedure over N4, e.g. for deployments without SMF set or w/o UPF redundancy.</w:t>
            </w:r>
          </w:p>
          <w:p w14:paraId="708AA7DE" w14:textId="6ABBDA57" w:rsidR="00452768" w:rsidRPr="00D91D27" w:rsidRDefault="00452768" w:rsidP="004B0A8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A26E4" w14:textId="60B59939" w:rsidR="00E42A57" w:rsidRDefault="00120857" w:rsidP="002B5B93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PFCP Session Set Deletion Request</w:t>
            </w:r>
            <w:r w:rsidRPr="00D91D27">
              <w:rPr>
                <w:noProof/>
              </w:rPr>
              <w:t xml:space="preserve"> </w:t>
            </w:r>
            <w:r>
              <w:rPr>
                <w:noProof/>
              </w:rPr>
              <w:t>/ Response are supported over N4.</w:t>
            </w:r>
          </w:p>
          <w:p w14:paraId="31C3FDD1" w14:textId="225ECFFD" w:rsidR="00120857" w:rsidRDefault="00120857" w:rsidP="002B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PFCP session related procedures may signal an SMF or UPF FQ-CSID over N4.</w:t>
            </w:r>
          </w:p>
          <w:p w14:paraId="31C656EC" w14:textId="3FBAE183" w:rsidR="00120857" w:rsidRPr="00D91D27" w:rsidRDefault="00120857" w:rsidP="002B5B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51E96" w:rsidR="000A2681" w:rsidRPr="0029340E" w:rsidRDefault="00120857" w:rsidP="00F1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5GC does not support partial failure handling over N4 that is supported in EPC</w:t>
            </w:r>
            <w:r w:rsidR="002478AC">
              <w:rPr>
                <w:noProof/>
              </w:rPr>
              <w:t xml:space="preserve">, causing hanging PFCP session contexts if the SMF or UPF experiences a severe </w:t>
            </w:r>
            <w:r w:rsidR="004B0A87">
              <w:rPr>
                <w:noProof/>
              </w:rPr>
              <w:t xml:space="preserve">internal </w:t>
            </w:r>
            <w:r w:rsidR="002478AC">
              <w:rPr>
                <w:noProof/>
              </w:rPr>
              <w:t>partial failure or massive signalling to report the failure of every individual PFCP session.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87EE2" w:rsidR="001E41F3" w:rsidRDefault="002478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7.4.6.1, 7.4.6.2, </w:t>
            </w:r>
            <w:r w:rsidRPr="00441CD0">
              <w:t>7.5.2.1</w:t>
            </w:r>
            <w:r>
              <w:t xml:space="preserve">, </w:t>
            </w:r>
            <w:r w:rsidRPr="00441CD0">
              <w:t>7.5.3.1</w:t>
            </w:r>
            <w:r>
              <w:t>, 7.5.4.1, 8.2.43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17220"/>
      <w:bookmarkStart w:id="3" w:name="_Toc27490703"/>
      <w:bookmarkStart w:id="4" w:name="_Toc27556996"/>
      <w:bookmarkStart w:id="5" w:name="_Toc27723913"/>
      <w:bookmarkStart w:id="6" w:name="_Toc36030986"/>
      <w:bookmarkStart w:id="7" w:name="_Toc36042906"/>
      <w:bookmarkStart w:id="8" w:name="_Toc36814231"/>
      <w:bookmarkStart w:id="9" w:name="_Toc44689085"/>
      <w:bookmarkStart w:id="10" w:name="_Toc44923839"/>
      <w:bookmarkStart w:id="11" w:name="_Toc51860808"/>
      <w:bookmarkStart w:id="12" w:name="_Toc57930579"/>
      <w:bookmarkStart w:id="13" w:name="_Toc57931209"/>
      <w:bookmarkStart w:id="14" w:name="_Toc25073927"/>
      <w:bookmarkStart w:id="15" w:name="_Toc34063110"/>
      <w:bookmarkStart w:id="16" w:name="_Toc43120087"/>
      <w:bookmarkStart w:id="17" w:name="_Toc49768142"/>
      <w:bookmarkStart w:id="18" w:name="_Toc56434315"/>
      <w:bookmarkStart w:id="19" w:name="_Toc58591220"/>
      <w:bookmarkStart w:id="20" w:name="_Toc25074011"/>
      <w:bookmarkStart w:id="21" w:name="_Toc34063203"/>
      <w:bookmarkStart w:id="22" w:name="_Toc43120188"/>
      <w:bookmarkStart w:id="23" w:name="_Toc49768245"/>
      <w:bookmarkStart w:id="24" w:name="_Toc56434421"/>
      <w:bookmarkStart w:id="25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00A599" w14:textId="3336F9EA" w:rsidR="00C10D8F" w:rsidRDefault="00C10D8F" w:rsidP="00C10D8F">
      <w:pPr>
        <w:pStyle w:val="Heading2"/>
        <w:rPr>
          <w:ins w:id="26" w:author="Bruno Landais" w:date="2021-02-11T16:27:00Z"/>
          <w:rFonts w:eastAsia="SimSun"/>
        </w:rPr>
      </w:pPr>
      <w:bookmarkStart w:id="27" w:name="_Toc19709720"/>
      <w:bookmarkStart w:id="28" w:name="_Toc27252995"/>
      <w:bookmarkStart w:id="29" w:name="_Toc44856083"/>
      <w:bookmarkStart w:id="30" w:name="_Toc44857971"/>
      <w:bookmarkStart w:id="31" w:name="_Toc51840296"/>
      <w:bookmarkStart w:id="32" w:name="_Toc57026758"/>
      <w:bookmarkStart w:id="33" w:name="_Toc19717279"/>
      <w:bookmarkStart w:id="34" w:name="_Toc27490769"/>
      <w:bookmarkStart w:id="35" w:name="_Toc27557062"/>
      <w:bookmarkStart w:id="36" w:name="_Toc27723979"/>
      <w:bookmarkStart w:id="37" w:name="_Toc36031051"/>
      <w:bookmarkStart w:id="38" w:name="_Toc36042971"/>
      <w:bookmarkStart w:id="39" w:name="_Toc36814296"/>
      <w:bookmarkStart w:id="40" w:name="_Toc44689150"/>
      <w:bookmarkStart w:id="41" w:name="_Toc44923904"/>
      <w:bookmarkStart w:id="42" w:name="_Toc51860874"/>
      <w:bookmarkStart w:id="43" w:name="_Toc57930645"/>
      <w:bookmarkStart w:id="44" w:name="_Toc579312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45" w:author="Bruno Landais" w:date="2021-02-11T16:27:00Z">
        <w:r>
          <w:rPr>
            <w:rFonts w:eastAsia="SimSun"/>
          </w:rPr>
          <w:t>4.x</w:t>
        </w:r>
        <w:r>
          <w:rPr>
            <w:rFonts w:eastAsia="SimSun"/>
          </w:rPr>
          <w:tab/>
        </w:r>
        <w:bookmarkEnd w:id="27"/>
        <w:bookmarkEnd w:id="28"/>
        <w:bookmarkEnd w:id="29"/>
        <w:bookmarkEnd w:id="30"/>
        <w:bookmarkEnd w:id="31"/>
        <w:bookmarkEnd w:id="32"/>
        <w:r>
          <w:rPr>
            <w:rFonts w:eastAsia="SimSun"/>
          </w:rPr>
          <w:t>Partial failure handling</w:t>
        </w:r>
      </w:ins>
      <w:ins w:id="46" w:author="Bruno Landais" w:date="2021-02-11T16:30:00Z">
        <w:r>
          <w:rPr>
            <w:rFonts w:eastAsia="SimSun"/>
          </w:rPr>
          <w:t xml:space="preserve"> over N4</w:t>
        </w:r>
      </w:ins>
    </w:p>
    <w:p w14:paraId="35E8B3FD" w14:textId="1C3063D8" w:rsidR="009261BF" w:rsidRDefault="009261BF" w:rsidP="00C62E97">
      <w:pPr>
        <w:pStyle w:val="Heading3"/>
        <w:rPr>
          <w:ins w:id="47" w:author="Bruno Landais" w:date="2021-02-11T16:58:00Z"/>
        </w:rPr>
      </w:pPr>
      <w:ins w:id="48" w:author="Bruno Landais" w:date="2021-02-11T16:59:00Z">
        <w:r>
          <w:t>4.x.1</w:t>
        </w:r>
        <w:r>
          <w:tab/>
          <w:t>General</w:t>
        </w:r>
      </w:ins>
    </w:p>
    <w:p w14:paraId="3579183E" w14:textId="3673D0B6" w:rsidR="00B54BE1" w:rsidRDefault="00C708A6" w:rsidP="00C10D8F">
      <w:pPr>
        <w:rPr>
          <w:ins w:id="49" w:author="Bruno Landais" w:date="2021-02-12T13:00:00Z"/>
        </w:rPr>
      </w:pPr>
      <w:ins w:id="50" w:author="Bruno Landais" w:date="2021-02-11T16:38:00Z">
        <w:r>
          <w:t>The</w:t>
        </w:r>
      </w:ins>
      <w:ins w:id="51" w:author="Bruno Landais" w:date="2021-02-11T16:30:00Z">
        <w:r w:rsidR="00C10D8F">
          <w:t xml:space="preserve"> SMF and UPF may support </w:t>
        </w:r>
      </w:ins>
      <w:ins w:id="52" w:author="Bruno Landais" w:date="2021-02-12T12:16:00Z">
        <w:r w:rsidR="009254E0">
          <w:t xml:space="preserve">the </w:t>
        </w:r>
      </w:ins>
      <w:ins w:id="53" w:author="Bruno Landais" w:date="2021-02-11T16:30:00Z">
        <w:r w:rsidR="00C10D8F">
          <w:t>p</w:t>
        </w:r>
      </w:ins>
      <w:ins w:id="54" w:author="Bruno Landais" w:date="2021-02-11T16:28:00Z">
        <w:r w:rsidR="00C10D8F">
          <w:t xml:space="preserve">artial failure handling </w:t>
        </w:r>
      </w:ins>
      <w:ins w:id="55" w:author="Bruno Landais" w:date="2021-02-12T12:16:00Z">
        <w:r w:rsidR="009254E0">
          <w:t xml:space="preserve">feature </w:t>
        </w:r>
      </w:ins>
      <w:ins w:id="56" w:author="Bruno Landais" w:date="2021-02-11T16:30:00Z">
        <w:r w:rsidR="00C10D8F">
          <w:t>over N4</w:t>
        </w:r>
      </w:ins>
      <w:ins w:id="57" w:author="Bruno Landais" w:date="2021-02-12T12:51:00Z">
        <w:r w:rsidR="00B54BE1">
          <w:t xml:space="preserve">. </w:t>
        </w:r>
      </w:ins>
      <w:ins w:id="58" w:author="Bruno Landais" w:date="2021-02-12T12:55:00Z">
        <w:r w:rsidR="00B54BE1">
          <w:t>If so, they shall support the requirements specified in this clause.</w:t>
        </w:r>
      </w:ins>
      <w:ins w:id="59" w:author="Bruno Landais" w:date="2021-02-12T12:58:00Z">
        <w:r w:rsidR="00B54BE1">
          <w:t xml:space="preserve"> </w:t>
        </w:r>
      </w:ins>
    </w:p>
    <w:p w14:paraId="522AD57C" w14:textId="57D9B5B2" w:rsidR="00C10D8F" w:rsidRDefault="00B15DF7" w:rsidP="00C10D8F">
      <w:pPr>
        <w:rPr>
          <w:ins w:id="60" w:author="Bruno Landais" w:date="2021-02-12T12:58:00Z"/>
        </w:rPr>
      </w:pPr>
      <w:ins w:id="61" w:author="Bruno Landais" w:date="2021-02-12T13:00:00Z">
        <w:r>
          <w:t>This feature enables to clean up PFCP sessions optimally in the peer PFCP node</w:t>
        </w:r>
      </w:ins>
      <w:ins w:id="62" w:author="Bruno Landais" w:date="2021-02-12T13:01:00Z">
        <w:r>
          <w:t xml:space="preserve"> (i.e. SMF or UPF)</w:t>
        </w:r>
      </w:ins>
      <w:ins w:id="63" w:author="Bruno Landais" w:date="2021-02-12T13:00:00Z">
        <w:r>
          <w:t xml:space="preserve">, when a hardware or software failure affects a significant number of PFCP sessions. </w:t>
        </w:r>
      </w:ins>
      <w:ins w:id="64" w:author="Bruno Landais" w:date="2021-02-11T16:28:00Z">
        <w:r w:rsidR="00C10D8F">
          <w:t xml:space="preserve">When it is </w:t>
        </w:r>
      </w:ins>
      <w:ins w:id="65" w:author="Bruno Landais" w:date="2021-02-12T12:54:00Z">
        <w:r w:rsidR="00B54BE1">
          <w:t xml:space="preserve">not </w:t>
        </w:r>
      </w:ins>
      <w:ins w:id="66" w:author="Bruno Landais" w:date="2021-02-11T16:28:00Z">
        <w:r w:rsidR="00C10D8F">
          <w:t xml:space="preserve">possible to recover the affected </w:t>
        </w:r>
      </w:ins>
      <w:ins w:id="67" w:author="Bruno Landais" w:date="2021-02-11T16:32:00Z">
        <w:r w:rsidR="00C10D8F">
          <w:t>PFCP sessions</w:t>
        </w:r>
      </w:ins>
      <w:ins w:id="68" w:author="Bruno Landais" w:date="2021-02-11T16:33:00Z">
        <w:r w:rsidR="00C10D8F">
          <w:t>,</w:t>
        </w:r>
      </w:ins>
      <w:ins w:id="69" w:author="Bruno Landais" w:date="2021-02-11T16:28:00Z">
        <w:r w:rsidR="00C10D8F">
          <w:t xml:space="preserve"> </w:t>
        </w:r>
      </w:ins>
      <w:ins w:id="70" w:author="Bruno Landais" w:date="2021-02-12T12:57:00Z">
        <w:r w:rsidR="00B54BE1">
          <w:t>it is useful to</w:t>
        </w:r>
      </w:ins>
      <w:ins w:id="71" w:author="Bruno Landais" w:date="2021-02-11T16:28:00Z">
        <w:r w:rsidR="00C10D8F">
          <w:t xml:space="preserve"> inform the peer </w:t>
        </w:r>
      </w:ins>
      <w:ins w:id="72" w:author="Bruno Landais" w:date="2021-02-11T16:33:00Z">
        <w:r w:rsidR="00C10D8F">
          <w:t xml:space="preserve">PFCP </w:t>
        </w:r>
      </w:ins>
      <w:ins w:id="73" w:author="Bruno Landais" w:date="2021-02-11T16:28:00Z">
        <w:r w:rsidR="00C10D8F">
          <w:t xml:space="preserve">node about the affected </w:t>
        </w:r>
      </w:ins>
      <w:ins w:id="74" w:author="Bruno Landais" w:date="2021-02-11T16:33:00Z">
        <w:r w:rsidR="00C10D8F">
          <w:t>PFCP sessions</w:t>
        </w:r>
      </w:ins>
      <w:ins w:id="75" w:author="Bruno Landais" w:date="2021-02-11T16:28:00Z">
        <w:r w:rsidR="00C10D8F">
          <w:t xml:space="preserve"> using an identifier that represents a large set of </w:t>
        </w:r>
      </w:ins>
      <w:ins w:id="76" w:author="Bruno Landais" w:date="2021-02-11T16:34:00Z">
        <w:r w:rsidR="00C10D8F">
          <w:t>PFCP sessions</w:t>
        </w:r>
      </w:ins>
      <w:ins w:id="77" w:author="Bruno Landais" w:date="2021-02-12T12:57:00Z">
        <w:r w:rsidR="00B54BE1">
          <w:t>,</w:t>
        </w:r>
      </w:ins>
      <w:ins w:id="78" w:author="Bruno Landais" w:date="2021-02-11T16:28:00Z">
        <w:r w:rsidR="00C10D8F">
          <w:t xml:space="preserve"> rather than </w:t>
        </w:r>
      </w:ins>
      <w:ins w:id="79" w:author="Bruno Landais" w:date="2021-02-12T12:58:00Z">
        <w:r w:rsidR="00B54BE1">
          <w:t xml:space="preserve">doing so </w:t>
        </w:r>
      </w:ins>
      <w:ins w:id="80" w:author="Bruno Landais" w:date="2021-02-11T16:35:00Z">
        <w:r w:rsidR="00C10D8F">
          <w:t>per</w:t>
        </w:r>
      </w:ins>
      <w:ins w:id="81" w:author="Bruno Landais" w:date="2021-02-11T16:28:00Z">
        <w:r w:rsidR="00C10D8F">
          <w:t xml:space="preserve"> </w:t>
        </w:r>
      </w:ins>
      <w:ins w:id="82" w:author="Bruno Landais" w:date="2021-02-11T16:35:00Z">
        <w:r w:rsidR="00C10D8F">
          <w:t>PFCP session</w:t>
        </w:r>
      </w:ins>
      <w:ins w:id="83" w:author="Bruno Landais" w:date="2021-02-11T16:28:00Z">
        <w:r w:rsidR="00C10D8F">
          <w:t>.</w:t>
        </w:r>
      </w:ins>
    </w:p>
    <w:p w14:paraId="16DD5741" w14:textId="5F7DFE3D" w:rsidR="00C10D8F" w:rsidRDefault="00C10D8F" w:rsidP="00C10D8F">
      <w:pPr>
        <w:rPr>
          <w:ins w:id="84" w:author="Bruno Landais" w:date="2021-02-11T16:28:00Z"/>
        </w:rPr>
      </w:pPr>
      <w:ins w:id="85" w:author="Bruno Landais" w:date="2021-02-11T16:28:00Z">
        <w:r>
          <w:rPr>
            <w:lang w:val="en-US"/>
          </w:rPr>
          <w:t xml:space="preserve">A Connection Set Identifier (CSID) shall identify a set of </w:t>
        </w:r>
      </w:ins>
      <w:ins w:id="86" w:author="Bruno Landais" w:date="2021-02-11T16:36:00Z">
        <w:r w:rsidR="00C708A6">
          <w:rPr>
            <w:lang w:val="en-US"/>
          </w:rPr>
          <w:t>PFCP sessions</w:t>
        </w:r>
      </w:ins>
      <w:ins w:id="87" w:author="Bruno Landais" w:date="2021-02-11T16:28:00Z">
        <w:r>
          <w:rPr>
            <w:lang w:val="en-US"/>
          </w:rPr>
          <w:t xml:space="preserve"> within a </w:t>
        </w:r>
      </w:ins>
      <w:ins w:id="88" w:author="Bruno Landais" w:date="2021-02-12T13:01:00Z">
        <w:r w:rsidR="00B15DF7">
          <w:rPr>
            <w:lang w:val="en-US"/>
          </w:rPr>
          <w:t xml:space="preserve">PFCP </w:t>
        </w:r>
      </w:ins>
      <w:ins w:id="89" w:author="Bruno Landais" w:date="2021-02-11T16:28:00Z">
        <w:r>
          <w:rPr>
            <w:lang w:val="en-US"/>
          </w:rPr>
          <w:t xml:space="preserve">node that may belong to an arbitrary number of UEs. </w:t>
        </w:r>
        <w:r>
          <w:t xml:space="preserve">A CSID is an opaque parameter local to a </w:t>
        </w:r>
      </w:ins>
      <w:ins w:id="90" w:author="Bruno Landais" w:date="2021-02-11T16:40:00Z">
        <w:r w:rsidR="00C708A6">
          <w:t xml:space="preserve">PFCP </w:t>
        </w:r>
      </w:ins>
      <w:ins w:id="91" w:author="Bruno Landais" w:date="2021-02-11T16:28:00Z">
        <w:r>
          <w:t xml:space="preserve">node. Each </w:t>
        </w:r>
      </w:ins>
      <w:ins w:id="92" w:author="Bruno Landais" w:date="2021-02-11T16:40:00Z">
        <w:r w:rsidR="00C708A6">
          <w:t xml:space="preserve">PFCP </w:t>
        </w:r>
      </w:ins>
      <w:ins w:id="93" w:author="Bruno Landais" w:date="2021-02-11T16:28:00Z">
        <w:r>
          <w:t xml:space="preserve">node that supports the feature </w:t>
        </w:r>
      </w:ins>
      <w:ins w:id="94" w:author="Bruno Landais" w:date="2021-02-11T16:40:00Z">
        <w:r w:rsidR="00C708A6">
          <w:t xml:space="preserve">shall </w:t>
        </w:r>
      </w:ins>
      <w:ins w:id="95" w:author="Bruno Landais" w:date="2021-02-11T16:28:00Z">
        <w:r>
          <w:t>maintain a local mapping of CSID to its internal resources. When one or more of th</w:t>
        </w:r>
      </w:ins>
      <w:ins w:id="96" w:author="Bruno Landais" w:date="2021-02-11T16:40:00Z">
        <w:r w:rsidR="00C708A6">
          <w:t>e</w:t>
        </w:r>
      </w:ins>
      <w:ins w:id="97" w:author="Bruno Landais" w:date="2021-02-11T16:28:00Z">
        <w:r>
          <w:t xml:space="preserve">se resources fail, the corresponding one or more fully qualified CSIDs </w:t>
        </w:r>
      </w:ins>
      <w:ins w:id="98" w:author="Bruno Landais" w:date="2021-02-12T14:05:00Z">
        <w:r w:rsidR="000758A0">
          <w:t>shall be</w:t>
        </w:r>
      </w:ins>
      <w:ins w:id="99" w:author="Bruno Landais" w:date="2021-02-11T16:28:00Z">
        <w:r>
          <w:t xml:space="preserve"> signalled to the peer </w:t>
        </w:r>
      </w:ins>
      <w:ins w:id="100" w:author="Bruno Landais" w:date="2021-02-11T16:40:00Z">
        <w:r w:rsidR="00C708A6">
          <w:t>PFCP nodes</w:t>
        </w:r>
      </w:ins>
      <w:ins w:id="101" w:author="Bruno Landais" w:date="2021-02-11T16:28:00Z">
        <w:r>
          <w:t>.</w:t>
        </w:r>
      </w:ins>
    </w:p>
    <w:p w14:paraId="4469106F" w14:textId="01A029CE" w:rsidR="00C10D8F" w:rsidRDefault="00C10D8F" w:rsidP="00C10D8F">
      <w:pPr>
        <w:rPr>
          <w:ins w:id="102" w:author="Bruno Landais" w:date="2021-02-11T16:28:00Z"/>
        </w:rPr>
      </w:pPr>
      <w:ins w:id="103" w:author="Bruno Landais" w:date="2021-02-11T16:28:00Z">
        <w:r>
          <w:t xml:space="preserve">The </w:t>
        </w:r>
        <w:r w:rsidRPr="002A75D8">
          <w:t xml:space="preserve">fully qualified CSID (FQ-CSID) is the combination of the </w:t>
        </w:r>
      </w:ins>
      <w:ins w:id="104" w:author="Bruno Landais" w:date="2021-02-12T13:02:00Z">
        <w:r w:rsidR="00B15DF7">
          <w:t xml:space="preserve">PFCP </w:t>
        </w:r>
      </w:ins>
      <w:ins w:id="105" w:author="Bruno Landais" w:date="2021-02-11T16:28:00Z">
        <w:r w:rsidRPr="002A75D8">
          <w:t>node identity and the CSID</w:t>
        </w:r>
        <w:r>
          <w:t xml:space="preserve"> assigned by the </w:t>
        </w:r>
      </w:ins>
      <w:ins w:id="106" w:author="Bruno Landais" w:date="2021-02-12T13:02:00Z">
        <w:r w:rsidR="00B15DF7">
          <w:t xml:space="preserve">PFCP </w:t>
        </w:r>
      </w:ins>
      <w:ins w:id="107" w:author="Bruno Landais" w:date="2021-02-11T16:28:00Z">
        <w:r>
          <w:t xml:space="preserve">node which together globally identifies a set of </w:t>
        </w:r>
      </w:ins>
      <w:ins w:id="108" w:author="Bruno Landais" w:date="2021-02-11T16:41:00Z">
        <w:r w:rsidR="00C708A6">
          <w:t>PFCP sessions</w:t>
        </w:r>
      </w:ins>
      <w:ins w:id="109" w:author="Bruno Landais" w:date="2021-02-11T16:28:00Z">
        <w:r>
          <w:t>.</w:t>
        </w:r>
      </w:ins>
    </w:p>
    <w:p w14:paraId="0E590398" w14:textId="1430ED11" w:rsidR="00C10D8F" w:rsidRDefault="00C10D8F" w:rsidP="00C10D8F">
      <w:pPr>
        <w:rPr>
          <w:ins w:id="110" w:author="Bruno Landais" w:date="2021-02-11T16:28:00Z"/>
        </w:rPr>
      </w:pPr>
      <w:ins w:id="111" w:author="Bruno Landais" w:date="2021-02-11T16:28:00Z">
        <w:r>
          <w:t xml:space="preserve">The node identifier shall be globally unique across all 3GPP EPS </w:t>
        </w:r>
      </w:ins>
      <w:ins w:id="112" w:author="Bruno Landais" w:date="2021-02-15T12:17:00Z">
        <w:r w:rsidR="004D3182">
          <w:t xml:space="preserve">and 5GS </w:t>
        </w:r>
      </w:ins>
      <w:ins w:id="113" w:author="Bruno Landais" w:date="2021-02-11T16:28:00Z">
        <w:r>
          <w:t>networks. Its format is defined in 3GPP</w:t>
        </w:r>
      </w:ins>
      <w:ins w:id="114" w:author="Bruno Landais" w:date="2021-02-11T16:42:00Z">
        <w:r w:rsidR="00C708A6">
          <w:t> </w:t>
        </w:r>
      </w:ins>
      <w:ins w:id="115" w:author="Bruno Landais" w:date="2021-02-11T16:28:00Z">
        <w:r>
          <w:t>TS</w:t>
        </w:r>
      </w:ins>
      <w:ins w:id="116" w:author="Bruno Landais" w:date="2021-02-11T16:42:00Z">
        <w:r w:rsidR="00C708A6">
          <w:t> </w:t>
        </w:r>
      </w:ins>
      <w:ins w:id="117" w:author="Bruno Landais" w:date="2021-02-11T16:41:00Z">
        <w:r w:rsidR="00C708A6">
          <w:t>29.244</w:t>
        </w:r>
      </w:ins>
      <w:ins w:id="118" w:author="Bruno Landais" w:date="2021-02-11T16:42:00Z">
        <w:r w:rsidR="00C708A6">
          <w:t> </w:t>
        </w:r>
      </w:ins>
      <w:ins w:id="119" w:author="Bruno Landais" w:date="2021-02-11T16:28:00Z">
        <w:r>
          <w:t>[</w:t>
        </w:r>
      </w:ins>
      <w:ins w:id="120" w:author="Bruno Landais" w:date="2021-02-11T16:42:00Z">
        <w:r w:rsidR="00C708A6">
          <w:t>4</w:t>
        </w:r>
      </w:ins>
      <w:ins w:id="121" w:author="Bruno Landais" w:date="2021-02-11T16:28:00Z">
        <w:r>
          <w:t>]</w:t>
        </w:r>
      </w:ins>
      <w:ins w:id="122" w:author="Bruno Landais" w:date="2021-02-11T16:42:00Z">
        <w:r w:rsidR="00C708A6">
          <w:t>.</w:t>
        </w:r>
      </w:ins>
    </w:p>
    <w:p w14:paraId="6623AA5C" w14:textId="5AD47959" w:rsidR="0011290E" w:rsidRPr="00B54BE1" w:rsidRDefault="0011290E" w:rsidP="0011290E">
      <w:pPr>
        <w:pStyle w:val="Heading3"/>
        <w:rPr>
          <w:ins w:id="123" w:author="Bruno Landais" w:date="2021-02-11T17:00:00Z"/>
        </w:rPr>
      </w:pPr>
      <w:ins w:id="124" w:author="Bruno Landais" w:date="2021-02-11T17:00:00Z">
        <w:r w:rsidRPr="00B54BE1">
          <w:t>4.x.2</w:t>
        </w:r>
        <w:r w:rsidRPr="00B54BE1">
          <w:tab/>
        </w:r>
      </w:ins>
      <w:ins w:id="125" w:author="Bruno Landais" w:date="2021-02-12T12:50:00Z">
        <w:r w:rsidR="00B54BE1" w:rsidRPr="00B54BE1">
          <w:rPr>
            <w:lang w:val="en-US"/>
          </w:rPr>
          <w:t>Procedures</w:t>
        </w:r>
      </w:ins>
    </w:p>
    <w:p w14:paraId="04C355DA" w14:textId="0267C044" w:rsidR="00AA3A88" w:rsidRDefault="00AA3A88" w:rsidP="00B15DF7">
      <w:pPr>
        <w:rPr>
          <w:ins w:id="126" w:author="Bruno Landais" w:date="2021-02-12T13:03:00Z"/>
        </w:rPr>
      </w:pPr>
      <w:ins w:id="127" w:author="Bruno Landais" w:date="2021-02-12T13:05:00Z">
        <w:r>
          <w:t xml:space="preserve">The SMF and </w:t>
        </w:r>
      </w:ins>
      <w:ins w:id="128" w:author="Bruno Landais" w:date="2021-02-12T13:14:00Z">
        <w:r w:rsidR="00C13653">
          <w:t xml:space="preserve">the </w:t>
        </w:r>
      </w:ins>
      <w:ins w:id="129" w:author="Bruno Landais" w:date="2021-02-12T13:05:00Z">
        <w:r>
          <w:t xml:space="preserve">UPF </w:t>
        </w:r>
      </w:ins>
      <w:ins w:id="130" w:author="Bruno Landais" w:date="2021-02-12T13:03:00Z">
        <w:r>
          <w:t xml:space="preserve">may </w:t>
        </w:r>
      </w:ins>
      <w:ins w:id="131" w:author="Bruno Landais" w:date="2021-02-12T13:05:00Z">
        <w:r>
          <w:t xml:space="preserve">each </w:t>
        </w:r>
      </w:ins>
      <w:ins w:id="132" w:author="Bruno Landais" w:date="2021-02-12T13:03:00Z">
        <w:r>
          <w:t>assign one</w:t>
        </w:r>
      </w:ins>
      <w:ins w:id="133" w:author="Bruno Landais" w:date="2021-02-12T13:02:00Z">
        <w:r w:rsidR="00B15DF7">
          <w:t xml:space="preserve"> FQ-CSID </w:t>
        </w:r>
      </w:ins>
      <w:ins w:id="134" w:author="Bruno Landais" w:date="2021-02-12T13:03:00Z">
        <w:r>
          <w:t xml:space="preserve">to a PFCP session during </w:t>
        </w:r>
      </w:ins>
      <w:ins w:id="135" w:author="Bruno Landais" w:date="2021-02-12T13:04:00Z">
        <w:r>
          <w:t>the PFCP session establishment</w:t>
        </w:r>
      </w:ins>
      <w:ins w:id="136" w:author="Bruno Landais" w:date="2021-02-12T13:05:00Z">
        <w:r>
          <w:t xml:space="preserve">, by </w:t>
        </w:r>
      </w:ins>
      <w:ins w:id="137" w:author="Bruno Landais" w:date="2021-02-12T14:08:00Z">
        <w:r w:rsidR="004579D9">
          <w:t>signalling</w:t>
        </w:r>
      </w:ins>
      <w:ins w:id="138" w:author="Bruno Landais" w:date="2021-02-12T13:05:00Z">
        <w:r>
          <w:t xml:space="preserve"> the </w:t>
        </w:r>
      </w:ins>
      <w:ins w:id="139" w:author="Bruno Landais" w:date="2021-02-12T13:06:00Z">
        <w:r>
          <w:t>SMF FQ-CSID in the PFCP Session Establishment Request or the UPF FQ-CSID in the PFCP Session Establishment Response</w:t>
        </w:r>
      </w:ins>
      <w:ins w:id="140" w:author="Bruno Landais" w:date="2021-02-12T13:07:00Z">
        <w:r>
          <w:t>, as shown in Figure 4.x.2</w:t>
        </w:r>
      </w:ins>
      <w:ins w:id="141" w:author="Bruno Landais" w:date="2021-02-12T13:33:00Z">
        <w:r w:rsidR="00A3628C">
          <w:t>-</w:t>
        </w:r>
      </w:ins>
      <w:ins w:id="142" w:author="Bruno Landais" w:date="2021-02-12T13:07:00Z">
        <w:r>
          <w:t>1.</w:t>
        </w:r>
      </w:ins>
    </w:p>
    <w:p w14:paraId="17AB6E9B" w14:textId="77777777" w:rsidR="00AA3A88" w:rsidRDefault="00AA3A88" w:rsidP="00AA3A88">
      <w:pPr>
        <w:pStyle w:val="TH"/>
        <w:rPr>
          <w:ins w:id="143" w:author="Bruno Landais" w:date="2021-02-12T13:07:00Z"/>
          <w:rFonts w:eastAsia="SimSun"/>
        </w:rPr>
      </w:pPr>
      <w:ins w:id="144" w:author="Bruno Landais" w:date="2021-02-12T13:07:00Z">
        <w:r>
          <w:object w:dxaOrig="7001" w:dyaOrig="3201" w14:anchorId="7DC8B3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1.15pt;height:160.3pt" o:ole="">
              <v:imagedata r:id="rId18" o:title=""/>
            </v:shape>
            <o:OLEObject Type="Embed" ProgID="Visio.Drawing.11" ShapeID="_x0000_i1025" DrawAspect="Content" ObjectID="_1674972629" r:id="rId19"/>
          </w:object>
        </w:r>
      </w:ins>
    </w:p>
    <w:p w14:paraId="26BEEC2E" w14:textId="61478F92" w:rsidR="00AA3A88" w:rsidRPr="002571AD" w:rsidRDefault="00AA3A88" w:rsidP="00AA3A88">
      <w:pPr>
        <w:pStyle w:val="TF"/>
        <w:rPr>
          <w:ins w:id="145" w:author="Bruno Landais" w:date="2021-02-12T13:07:00Z"/>
        </w:rPr>
      </w:pPr>
      <w:ins w:id="146" w:author="Bruno Landais" w:date="2021-02-12T13:07:00Z">
        <w:r>
          <w:t>Figure 4.x.2</w:t>
        </w:r>
      </w:ins>
      <w:ins w:id="147" w:author="Bruno Landais" w:date="2021-02-12T13:33:00Z">
        <w:r w:rsidR="00A3628C">
          <w:t>-</w:t>
        </w:r>
      </w:ins>
      <w:ins w:id="148" w:author="Bruno Landais" w:date="2021-02-12T13:07:00Z">
        <w:r>
          <w:t>1 : PFCP</w:t>
        </w:r>
        <w:r w:rsidRPr="002571AD">
          <w:t xml:space="preserve"> </w:t>
        </w:r>
        <w:r>
          <w:t>S</w:t>
        </w:r>
        <w:r w:rsidRPr="002571AD">
          <w:t xml:space="preserve">ession </w:t>
        </w:r>
        <w:r>
          <w:t>Establishment procedure</w:t>
        </w:r>
      </w:ins>
      <w:ins w:id="149" w:author="Bruno Landais" w:date="2021-02-12T13:34:00Z">
        <w:r w:rsidR="00A3628C">
          <w:t xml:space="preserve"> with </w:t>
        </w:r>
      </w:ins>
      <w:ins w:id="150" w:author="Bruno Landais" w:date="2021-02-12T13:35:00Z">
        <w:r w:rsidR="00A3628C">
          <w:t>FQ-CSID</w:t>
        </w:r>
      </w:ins>
    </w:p>
    <w:p w14:paraId="56285DE1" w14:textId="77777777" w:rsidR="00462F12" w:rsidRDefault="00C13653" w:rsidP="00B15DF7">
      <w:pPr>
        <w:rPr>
          <w:ins w:id="151" w:author="Bruno Landais" w:date="2021-02-12T13:30:00Z"/>
        </w:rPr>
      </w:pPr>
      <w:ins w:id="152" w:author="Bruno Landais" w:date="2021-02-12T13:14:00Z">
        <w:r>
          <w:t>The SMF and the UPF</w:t>
        </w:r>
        <w:r w:rsidRPr="005F352A">
          <w:t xml:space="preserve"> shall assign only one FQ-CSID </w:t>
        </w:r>
        <w:r>
          <w:t xml:space="preserve">for a given PFCP session </w:t>
        </w:r>
        <w:r w:rsidRPr="005F352A">
          <w:t>and each FQ-CSID shall have exactly one CSID within the FQ-CSID.</w:t>
        </w:r>
      </w:ins>
      <w:ins w:id="153" w:author="Bruno Landais" w:date="2021-02-12T13:30:00Z">
        <w:r w:rsidR="00462F12">
          <w:t xml:space="preserve"> </w:t>
        </w:r>
      </w:ins>
      <w:ins w:id="154" w:author="Bruno Landais" w:date="2021-02-12T13:08:00Z">
        <w:r w:rsidR="00AA3A88">
          <w:t xml:space="preserve">The </w:t>
        </w:r>
      </w:ins>
      <w:ins w:id="155" w:author="Bruno Landais" w:date="2021-02-12T13:09:00Z">
        <w:r w:rsidR="00AA3A88">
          <w:t xml:space="preserve">peer </w:t>
        </w:r>
      </w:ins>
      <w:ins w:id="156" w:author="Bruno Landais" w:date="2021-02-12T13:08:00Z">
        <w:r w:rsidR="00AA3A88">
          <w:t xml:space="preserve">PFCP node </w:t>
        </w:r>
      </w:ins>
      <w:ins w:id="157" w:author="Bruno Landais" w:date="2021-02-12T13:09:00Z">
        <w:r w:rsidR="00AA3A88">
          <w:t>shall store the received</w:t>
        </w:r>
      </w:ins>
      <w:ins w:id="158" w:author="Bruno Landais" w:date="2021-02-12T13:08:00Z">
        <w:r w:rsidR="00AA3A88">
          <w:t xml:space="preserve"> FQ-CSID </w:t>
        </w:r>
      </w:ins>
      <w:ins w:id="159" w:author="Bruno Landais" w:date="2021-02-12T13:09:00Z">
        <w:r w:rsidR="00AA3A88">
          <w:t>for the rela</w:t>
        </w:r>
      </w:ins>
      <w:ins w:id="160" w:author="Bruno Landais" w:date="2021-02-12T13:10:00Z">
        <w:r w:rsidR="00AA3A88">
          <w:t>ted PFCP session.</w:t>
        </w:r>
        <w:r>
          <w:t xml:space="preserve"> </w:t>
        </w:r>
      </w:ins>
    </w:p>
    <w:p w14:paraId="61C790B7" w14:textId="3303E3E4" w:rsidR="00AA3A88" w:rsidRDefault="00462F12" w:rsidP="00B15DF7">
      <w:pPr>
        <w:rPr>
          <w:ins w:id="161" w:author="Bruno Landais" w:date="2021-02-12T13:08:00Z"/>
        </w:rPr>
      </w:pPr>
      <w:ins w:id="162" w:author="Bruno Landais" w:date="2021-02-12T13:30:00Z">
        <w:r>
          <w:t>T</w:t>
        </w:r>
      </w:ins>
      <w:ins w:id="163" w:author="Bruno Landais" w:date="2021-02-12T13:10:00Z">
        <w:r w:rsidR="00C13653">
          <w:t xml:space="preserve">he receipt of a FQ-CSID </w:t>
        </w:r>
      </w:ins>
      <w:ins w:id="164" w:author="Bruno Landais" w:date="2021-02-12T13:30:00Z">
        <w:r>
          <w:t xml:space="preserve">also </w:t>
        </w:r>
      </w:ins>
      <w:ins w:id="165" w:author="Bruno Landais" w:date="2021-02-12T13:11:00Z">
        <w:r w:rsidR="00C13653">
          <w:t>implicitly indicates that the peer FFCP node supports the feature</w:t>
        </w:r>
      </w:ins>
      <w:ins w:id="166" w:author="Bruno Landais" w:date="2021-02-12T14:10:00Z">
        <w:r w:rsidR="004579D9">
          <w:t>.</w:t>
        </w:r>
      </w:ins>
    </w:p>
    <w:p w14:paraId="05FE0E0A" w14:textId="2356F613" w:rsidR="00A3628C" w:rsidRDefault="00A3628C" w:rsidP="00A3628C">
      <w:pPr>
        <w:rPr>
          <w:ins w:id="167" w:author="Bruno Landais" w:date="2021-02-12T13:31:00Z"/>
        </w:rPr>
      </w:pPr>
      <w:ins w:id="168" w:author="Bruno Landais" w:date="2021-02-12T13:31:00Z">
        <w:r>
          <w:t xml:space="preserve">The SMF and the UPF may </w:t>
        </w:r>
      </w:ins>
      <w:ins w:id="169" w:author="Bruno Landais" w:date="2021-02-12T13:32:00Z">
        <w:r>
          <w:t>update</w:t>
        </w:r>
      </w:ins>
      <w:ins w:id="170" w:author="Bruno Landais" w:date="2021-02-12T13:31:00Z">
        <w:r>
          <w:t xml:space="preserve"> </w:t>
        </w:r>
      </w:ins>
      <w:ins w:id="171" w:author="Bruno Landais" w:date="2021-02-12T13:32:00Z">
        <w:r>
          <w:t>the</w:t>
        </w:r>
      </w:ins>
      <w:ins w:id="172" w:author="Bruno Landais" w:date="2021-02-12T13:31:00Z">
        <w:r>
          <w:t xml:space="preserve"> FQ-CSID </w:t>
        </w:r>
      </w:ins>
      <w:ins w:id="173" w:author="Bruno Landais" w:date="2021-02-12T13:32:00Z">
        <w:r>
          <w:t xml:space="preserve">associated </w:t>
        </w:r>
      </w:ins>
      <w:ins w:id="174" w:author="Bruno Landais" w:date="2021-02-12T13:31:00Z">
        <w:r>
          <w:t xml:space="preserve">to a PFCP session during </w:t>
        </w:r>
      </w:ins>
      <w:ins w:id="175" w:author="Bruno Landais" w:date="2021-02-12T13:32:00Z">
        <w:r>
          <w:t>a</w:t>
        </w:r>
      </w:ins>
      <w:ins w:id="176" w:author="Bruno Landais" w:date="2021-02-12T13:31:00Z">
        <w:r>
          <w:t xml:space="preserve"> PFCP session </w:t>
        </w:r>
      </w:ins>
      <w:ins w:id="177" w:author="Bruno Landais" w:date="2021-02-12T13:32:00Z">
        <w:r>
          <w:t>modification procedure</w:t>
        </w:r>
      </w:ins>
      <w:ins w:id="178" w:author="Bruno Landais" w:date="2021-02-12T13:31:00Z">
        <w:r>
          <w:t xml:space="preserve">, by </w:t>
        </w:r>
      </w:ins>
      <w:ins w:id="179" w:author="Bruno Landais" w:date="2021-02-12T14:11:00Z">
        <w:r w:rsidR="004579D9">
          <w:t>signalling</w:t>
        </w:r>
      </w:ins>
      <w:ins w:id="180" w:author="Bruno Landais" w:date="2021-02-12T13:31:00Z">
        <w:r>
          <w:t xml:space="preserve"> the SMF FQ-CSID in the PFCP Session </w:t>
        </w:r>
      </w:ins>
      <w:ins w:id="181" w:author="Bruno Landais" w:date="2021-02-12T13:32:00Z">
        <w:r>
          <w:t>Modification</w:t>
        </w:r>
      </w:ins>
      <w:ins w:id="182" w:author="Bruno Landais" w:date="2021-02-12T13:31:00Z">
        <w:r>
          <w:t xml:space="preserve"> Request or the UPF FQ-CSID in the PFCP Session </w:t>
        </w:r>
      </w:ins>
      <w:ins w:id="183" w:author="Bruno Landais" w:date="2021-02-12T13:32:00Z">
        <w:r>
          <w:t>Modification</w:t>
        </w:r>
      </w:ins>
      <w:ins w:id="184" w:author="Bruno Landais" w:date="2021-02-12T13:31:00Z">
        <w:r>
          <w:t xml:space="preserve"> Response, as shown in Figure 4.x.2</w:t>
        </w:r>
      </w:ins>
      <w:ins w:id="185" w:author="Bruno Landais" w:date="2021-02-12T13:33:00Z">
        <w:r>
          <w:t>-2</w:t>
        </w:r>
      </w:ins>
      <w:ins w:id="186" w:author="Bruno Landais" w:date="2021-02-12T13:31:00Z">
        <w:r>
          <w:t>.</w:t>
        </w:r>
      </w:ins>
    </w:p>
    <w:p w14:paraId="606A135E" w14:textId="77777777" w:rsidR="00A3628C" w:rsidRDefault="00A3628C" w:rsidP="00A3628C">
      <w:pPr>
        <w:pStyle w:val="TH"/>
        <w:rPr>
          <w:ins w:id="187" w:author="Bruno Landais" w:date="2021-02-12T13:34:00Z"/>
        </w:rPr>
      </w:pPr>
      <w:ins w:id="188" w:author="Bruno Landais" w:date="2021-02-12T13:34:00Z">
        <w:r>
          <w:object w:dxaOrig="7001" w:dyaOrig="3201" w14:anchorId="040F778D">
            <v:shape id="_x0000_i1026" type="#_x0000_t75" style="width:351.15pt;height:160.3pt" o:ole="">
              <v:imagedata r:id="rId20" o:title=""/>
            </v:shape>
            <o:OLEObject Type="Embed" ProgID="Visio.Drawing.11" ShapeID="_x0000_i1026" DrawAspect="Content" ObjectID="_1674972630" r:id="rId21"/>
          </w:object>
        </w:r>
      </w:ins>
    </w:p>
    <w:p w14:paraId="6075F15C" w14:textId="380047FB" w:rsidR="00A3628C" w:rsidRPr="00E2496E" w:rsidRDefault="00A3628C" w:rsidP="00A3628C">
      <w:pPr>
        <w:pStyle w:val="TF"/>
        <w:rPr>
          <w:ins w:id="189" w:author="Bruno Landais" w:date="2021-02-12T13:34:00Z"/>
        </w:rPr>
      </w:pPr>
      <w:ins w:id="190" w:author="Bruno Landais" w:date="2021-02-12T13:34:00Z">
        <w:r w:rsidRPr="00E2496E">
          <w:t>Figure 4.x.2-2: PFCP Session M</w:t>
        </w:r>
        <w:proofErr w:type="spellStart"/>
        <w:r w:rsidRPr="004D3182">
          <w:rPr>
            <w:lang w:val="en-US"/>
            <w:rPrChange w:id="191" w:author="Bruno Landais" w:date="2021-02-15T12:16:00Z">
              <w:rPr>
                <w:lang w:val="fr-FR"/>
              </w:rPr>
            </w:rPrChange>
          </w:rPr>
          <w:t>odification</w:t>
        </w:r>
        <w:proofErr w:type="spellEnd"/>
        <w:r w:rsidRPr="004D3182">
          <w:rPr>
            <w:lang w:val="en-US"/>
            <w:rPrChange w:id="192" w:author="Bruno Landais" w:date="2021-02-15T12:16:00Z">
              <w:rPr>
                <w:lang w:val="fr-FR"/>
              </w:rPr>
            </w:rPrChange>
          </w:rPr>
          <w:t xml:space="preserve"> procedure</w:t>
        </w:r>
      </w:ins>
      <w:ins w:id="193" w:author="Bruno Landais" w:date="2021-02-12T13:35:00Z">
        <w:r w:rsidRPr="004D3182">
          <w:rPr>
            <w:lang w:val="en-US"/>
            <w:rPrChange w:id="194" w:author="Bruno Landais" w:date="2021-02-15T12:16:00Z">
              <w:rPr>
                <w:lang w:val="fr-FR"/>
              </w:rPr>
            </w:rPrChange>
          </w:rPr>
          <w:t xml:space="preserve"> with</w:t>
        </w:r>
        <w:r>
          <w:rPr>
            <w:lang w:val="en-US"/>
          </w:rPr>
          <w:t xml:space="preserve"> change of FQ-CSID</w:t>
        </w:r>
      </w:ins>
    </w:p>
    <w:p w14:paraId="4AE874DE" w14:textId="37627589" w:rsidR="00A3628C" w:rsidRDefault="00A3628C" w:rsidP="00B15DF7">
      <w:pPr>
        <w:rPr>
          <w:ins w:id="195" w:author="Bruno Landais" w:date="2021-02-12T13:35:00Z"/>
        </w:rPr>
      </w:pPr>
      <w:ins w:id="196" w:author="Bruno Landais" w:date="2021-02-12T13:37:00Z">
        <w:r>
          <w:t>An</w:t>
        </w:r>
      </w:ins>
      <w:ins w:id="197" w:author="Bruno Landais" w:date="2021-02-12T13:36:00Z">
        <w:r>
          <w:t xml:space="preserve"> SMF </w:t>
        </w:r>
      </w:ins>
      <w:ins w:id="198" w:author="Bruno Landais" w:date="2021-02-12T13:37:00Z">
        <w:r>
          <w:t xml:space="preserve">that </w:t>
        </w:r>
      </w:ins>
      <w:ins w:id="199" w:author="Bruno Landais" w:date="2021-02-12T13:36:00Z">
        <w:r w:rsidRPr="00111B26">
          <w:t xml:space="preserve">detects </w:t>
        </w:r>
      </w:ins>
      <w:ins w:id="200" w:author="Bruno Landais" w:date="2021-02-12T14:12:00Z">
        <w:r w:rsidR="004579D9">
          <w:t xml:space="preserve">then </w:t>
        </w:r>
      </w:ins>
      <w:ins w:id="201" w:author="Bruno Landais" w:date="2021-02-12T13:36:00Z">
        <w:r w:rsidRPr="00111B26">
          <w:t>that it has undergone a partial failure</w:t>
        </w:r>
      </w:ins>
      <w:ins w:id="202" w:author="Bruno Landais" w:date="2021-02-12T13:37:00Z">
        <w:r>
          <w:t xml:space="preserve"> shall send a PFCP Session Set Deletion Request</w:t>
        </w:r>
      </w:ins>
      <w:ins w:id="203" w:author="Bruno Landais" w:date="2021-02-12T13:38:00Z">
        <w:r>
          <w:t xml:space="preserve">, </w:t>
        </w:r>
      </w:ins>
      <w:ins w:id="204" w:author="Bruno Landais" w:date="2021-02-12T13:37:00Z">
        <w:r>
          <w:t xml:space="preserve"> including </w:t>
        </w:r>
      </w:ins>
      <w:ins w:id="205" w:author="Bruno Landais" w:date="2021-02-12T13:38:00Z">
        <w:r w:rsidRPr="00111B26">
          <w:t xml:space="preserve">all </w:t>
        </w:r>
        <w:proofErr w:type="spellStart"/>
        <w:r>
          <w:rPr>
            <w:lang w:val="sv-SE"/>
          </w:rPr>
          <w:t>its</w:t>
        </w:r>
        <w:proofErr w:type="spellEnd"/>
        <w:r>
          <w:rPr>
            <w:lang w:val="sv-SE"/>
          </w:rPr>
          <w:t xml:space="preserve"> </w:t>
        </w:r>
        <w:r w:rsidRPr="00111B26">
          <w:t>CSIDs</w:t>
        </w:r>
        <w:r>
          <w:t xml:space="preserve"> corresponding to the component(s) that fail</w:t>
        </w:r>
      </w:ins>
      <w:ins w:id="206" w:author="Bruno Landais" w:date="2021-02-12T13:39:00Z">
        <w:r>
          <w:t xml:space="preserve">ed, </w:t>
        </w:r>
      </w:ins>
      <w:ins w:id="207" w:author="Bruno Landais" w:date="2021-02-12T13:38:00Z">
        <w:r>
          <w:rPr>
            <w:lang w:val="sv-SE"/>
          </w:rPr>
          <w:t xml:space="preserve">to </w:t>
        </w:r>
      </w:ins>
      <w:ins w:id="208" w:author="Bruno Landais" w:date="2021-02-12T13:40:00Z">
        <w:r>
          <w:rPr>
            <w:lang w:val="sv-SE"/>
          </w:rPr>
          <w:t>the UPF</w:t>
        </w:r>
      </w:ins>
      <w:ins w:id="209" w:author="Bruno Landais" w:date="2021-02-12T14:13:00Z">
        <w:r w:rsidR="004579D9">
          <w:rPr>
            <w:lang w:val="sv-SE"/>
          </w:rPr>
          <w:t xml:space="preserve">, </w:t>
        </w:r>
        <w:proofErr w:type="spellStart"/>
        <w:r w:rsidR="004579D9">
          <w:rPr>
            <w:lang w:val="sv-SE"/>
          </w:rPr>
          <w:t>if</w:t>
        </w:r>
        <w:proofErr w:type="spellEnd"/>
        <w:r w:rsidR="004579D9">
          <w:rPr>
            <w:lang w:val="sv-SE"/>
          </w:rPr>
          <w:t xml:space="preserve"> the UPF is </w:t>
        </w:r>
        <w:proofErr w:type="spellStart"/>
        <w:r w:rsidR="004579D9">
          <w:rPr>
            <w:lang w:val="sv-SE"/>
          </w:rPr>
          <w:t>known</w:t>
        </w:r>
        <w:proofErr w:type="spellEnd"/>
        <w:r w:rsidR="004579D9">
          <w:rPr>
            <w:lang w:val="sv-SE"/>
          </w:rPr>
          <w:t xml:space="preserve"> to support the feature</w:t>
        </w:r>
      </w:ins>
      <w:ins w:id="210" w:author="Bruno Landais" w:date="2021-02-12T13:39:00Z">
        <w:r>
          <w:rPr>
            <w:lang w:val="sv-SE"/>
          </w:rPr>
          <w:t xml:space="preserve">, </w:t>
        </w:r>
        <w:r>
          <w:t>as shown in Figure 4.x.2-3.</w:t>
        </w:r>
      </w:ins>
    </w:p>
    <w:p w14:paraId="6B422ED0" w14:textId="77777777" w:rsidR="00A3628C" w:rsidRDefault="00A3628C" w:rsidP="00A3628C">
      <w:pPr>
        <w:pStyle w:val="TH"/>
        <w:rPr>
          <w:ins w:id="211" w:author="Bruno Landais" w:date="2021-02-12T13:39:00Z"/>
        </w:rPr>
      </w:pPr>
      <w:ins w:id="212" w:author="Bruno Landais" w:date="2021-02-12T13:39:00Z">
        <w:r>
          <w:object w:dxaOrig="7001" w:dyaOrig="3201" w14:anchorId="7C42A256">
            <v:shape id="_x0000_i1027" type="#_x0000_t75" style="width:351.15pt;height:160.3pt" o:ole="">
              <v:imagedata r:id="rId22" o:title=""/>
            </v:shape>
            <o:OLEObject Type="Embed" ProgID="Visio.Drawing.11" ShapeID="_x0000_i1027" DrawAspect="Content" ObjectID="_1674972631" r:id="rId23"/>
          </w:object>
        </w:r>
      </w:ins>
    </w:p>
    <w:p w14:paraId="650AC1EB" w14:textId="1A390EE8" w:rsidR="00A3628C" w:rsidRPr="00425710" w:rsidRDefault="00A3628C" w:rsidP="00A3628C">
      <w:pPr>
        <w:pStyle w:val="TF"/>
        <w:rPr>
          <w:ins w:id="213" w:author="Bruno Landais" w:date="2021-02-12T13:39:00Z"/>
        </w:rPr>
      </w:pPr>
      <w:ins w:id="214" w:author="Bruno Landais" w:date="2021-02-12T13:39:00Z">
        <w:r>
          <w:t xml:space="preserve">Figure </w:t>
        </w:r>
      </w:ins>
      <w:ins w:id="215" w:author="Bruno Landais" w:date="2021-02-12T14:12:00Z">
        <w:r w:rsidR="004579D9" w:rsidRPr="00B60790">
          <w:rPr>
            <w:lang w:val="en-US"/>
          </w:rPr>
          <w:t>4.x.2-2</w:t>
        </w:r>
      </w:ins>
      <w:ins w:id="216" w:author="Bruno Landais" w:date="2021-02-12T13:39:00Z">
        <w:r>
          <w:t>: SMF</w:t>
        </w:r>
      </w:ins>
      <w:ins w:id="217" w:author="Bruno Landais" w:date="2021-02-12T13:40:00Z">
        <w:r>
          <w:t xml:space="preserve"> </w:t>
        </w:r>
      </w:ins>
      <w:ins w:id="218" w:author="Bruno Landais" w:date="2021-02-12T13:39:00Z">
        <w:r>
          <w:t>initiated PFCP Session Det Deletion procedure</w:t>
        </w:r>
      </w:ins>
    </w:p>
    <w:p w14:paraId="10EEB0E7" w14:textId="6A23DAB0" w:rsidR="00A3628C" w:rsidRDefault="00A3628C" w:rsidP="00A3628C">
      <w:pPr>
        <w:rPr>
          <w:ins w:id="219" w:author="Bruno Landais" w:date="2021-02-12T13:40:00Z"/>
        </w:rPr>
      </w:pPr>
      <w:ins w:id="220" w:author="Bruno Landais" w:date="2021-02-12T13:40:00Z">
        <w:r>
          <w:t>Likewise, a</w:t>
        </w:r>
      </w:ins>
      <w:ins w:id="221" w:author="Bruno Landais" w:date="2021-02-12T14:14:00Z">
        <w:r w:rsidR="000F1FB9">
          <w:t>n</w:t>
        </w:r>
      </w:ins>
      <w:ins w:id="222" w:author="Bruno Landais" w:date="2021-02-12T13:40:00Z">
        <w:r>
          <w:t xml:space="preserve"> UPF that </w:t>
        </w:r>
        <w:r w:rsidRPr="00111B26">
          <w:t>detects</w:t>
        </w:r>
      </w:ins>
      <w:ins w:id="223" w:author="Bruno Landais" w:date="2021-02-12T14:12:00Z">
        <w:r w:rsidR="004579D9">
          <w:t xml:space="preserve"> then</w:t>
        </w:r>
      </w:ins>
      <w:ins w:id="224" w:author="Bruno Landais" w:date="2021-02-12T13:40:00Z">
        <w:r w:rsidRPr="00111B26">
          <w:t xml:space="preserve"> that it has undergone a partial failure</w:t>
        </w:r>
        <w:r>
          <w:t xml:space="preserve"> shall send a PFCP Session Set Deletion Request, including </w:t>
        </w:r>
        <w:r w:rsidRPr="00111B26">
          <w:t xml:space="preserve">all </w:t>
        </w:r>
        <w:proofErr w:type="spellStart"/>
        <w:r>
          <w:rPr>
            <w:lang w:val="sv-SE"/>
          </w:rPr>
          <w:t>its</w:t>
        </w:r>
        <w:proofErr w:type="spellEnd"/>
        <w:r>
          <w:rPr>
            <w:lang w:val="sv-SE"/>
          </w:rPr>
          <w:t xml:space="preserve"> </w:t>
        </w:r>
        <w:r w:rsidRPr="00111B26">
          <w:t>CSIDs</w:t>
        </w:r>
        <w:r>
          <w:t xml:space="preserve"> corresponding to the component(s) that failed, </w:t>
        </w:r>
        <w:r>
          <w:rPr>
            <w:lang w:val="sv-SE"/>
          </w:rPr>
          <w:t xml:space="preserve">to the </w:t>
        </w:r>
      </w:ins>
      <w:ins w:id="225" w:author="Bruno Landais" w:date="2021-02-12T13:41:00Z">
        <w:r>
          <w:rPr>
            <w:lang w:val="sv-SE"/>
          </w:rPr>
          <w:t>SMF</w:t>
        </w:r>
      </w:ins>
      <w:ins w:id="226" w:author="Bruno Landais" w:date="2021-02-12T14:14:00Z">
        <w:r w:rsidR="004579D9">
          <w:rPr>
            <w:lang w:val="sv-SE"/>
          </w:rPr>
          <w:t>,</w:t>
        </w:r>
        <w:r w:rsidR="004579D9" w:rsidRPr="004579D9">
          <w:rPr>
            <w:lang w:val="sv-SE"/>
          </w:rPr>
          <w:t xml:space="preserve"> </w:t>
        </w:r>
        <w:proofErr w:type="spellStart"/>
        <w:r w:rsidR="004579D9">
          <w:rPr>
            <w:lang w:val="sv-SE"/>
          </w:rPr>
          <w:t>if</w:t>
        </w:r>
        <w:proofErr w:type="spellEnd"/>
        <w:r w:rsidR="004579D9">
          <w:rPr>
            <w:lang w:val="sv-SE"/>
          </w:rPr>
          <w:t xml:space="preserve"> the SMF is </w:t>
        </w:r>
        <w:proofErr w:type="spellStart"/>
        <w:r w:rsidR="004579D9">
          <w:rPr>
            <w:lang w:val="sv-SE"/>
          </w:rPr>
          <w:t>known</w:t>
        </w:r>
        <w:proofErr w:type="spellEnd"/>
        <w:r w:rsidR="004579D9">
          <w:rPr>
            <w:lang w:val="sv-SE"/>
          </w:rPr>
          <w:t xml:space="preserve"> to support the feature</w:t>
        </w:r>
      </w:ins>
      <w:ins w:id="227" w:author="Bruno Landais" w:date="2021-02-12T13:40:00Z">
        <w:r>
          <w:rPr>
            <w:lang w:val="sv-SE"/>
          </w:rPr>
          <w:t xml:space="preserve">, </w:t>
        </w:r>
        <w:r>
          <w:t>as shown in Figure 4.x.2-</w:t>
        </w:r>
      </w:ins>
      <w:ins w:id="228" w:author="Bruno Landais" w:date="2021-02-12T13:41:00Z">
        <w:r>
          <w:t>4</w:t>
        </w:r>
      </w:ins>
      <w:ins w:id="229" w:author="Bruno Landais" w:date="2021-02-12T13:40:00Z">
        <w:r>
          <w:t>.</w:t>
        </w:r>
      </w:ins>
    </w:p>
    <w:p w14:paraId="666977F9" w14:textId="77777777" w:rsidR="00A3628C" w:rsidRDefault="00A3628C" w:rsidP="00A3628C">
      <w:pPr>
        <w:pStyle w:val="TH"/>
        <w:rPr>
          <w:ins w:id="230" w:author="Bruno Landais" w:date="2021-02-12T13:39:00Z"/>
        </w:rPr>
      </w:pPr>
      <w:ins w:id="231" w:author="Bruno Landais" w:date="2021-02-12T13:39:00Z">
        <w:r>
          <w:object w:dxaOrig="7001" w:dyaOrig="3201" w14:anchorId="235ABE45">
            <v:shape id="_x0000_i1028" type="#_x0000_t75" style="width:351.15pt;height:160.3pt" o:ole="">
              <v:imagedata r:id="rId24" o:title=""/>
            </v:shape>
            <o:OLEObject Type="Embed" ProgID="Visio.Drawing.11" ShapeID="_x0000_i1028" DrawAspect="Content" ObjectID="_1674972632" r:id="rId25"/>
          </w:object>
        </w:r>
      </w:ins>
    </w:p>
    <w:p w14:paraId="772C7208" w14:textId="77777777" w:rsidR="00A3628C" w:rsidRPr="00425710" w:rsidRDefault="00A3628C" w:rsidP="00A3628C">
      <w:pPr>
        <w:pStyle w:val="TF"/>
        <w:rPr>
          <w:ins w:id="232" w:author="Bruno Landais" w:date="2021-02-12T13:39:00Z"/>
        </w:rPr>
      </w:pPr>
      <w:ins w:id="233" w:author="Bruno Landais" w:date="2021-02-12T13:39:00Z">
        <w:r>
          <w:t>Figure 23-5: UPF initiated PFCP Session Det Deletion procedure</w:t>
        </w:r>
      </w:ins>
    </w:p>
    <w:p w14:paraId="1D1DF244" w14:textId="75048776" w:rsidR="00A3628C" w:rsidRDefault="00100541" w:rsidP="00B15DF7">
      <w:pPr>
        <w:rPr>
          <w:ins w:id="234" w:author="Bruno Landais" w:date="2021-02-12T13:39:00Z"/>
        </w:rPr>
      </w:pPr>
      <w:ins w:id="235" w:author="Bruno Landais" w:date="2021-02-12T13:46:00Z">
        <w:r>
          <w:t>Upon receiving a PFCP Session Set Deletion Request</w:t>
        </w:r>
      </w:ins>
      <w:ins w:id="236" w:author="Bruno Landais" w:date="2021-02-12T13:48:00Z">
        <w:r>
          <w:t xml:space="preserve"> reporting a </w:t>
        </w:r>
        <w:r w:rsidRPr="005F352A">
          <w:t xml:space="preserve">partial </w:t>
        </w:r>
        <w:r>
          <w:t>failure for</w:t>
        </w:r>
        <w:r w:rsidRPr="005F352A">
          <w:t xml:space="preserve"> </w:t>
        </w:r>
      </w:ins>
      <w:ins w:id="237" w:author="Bruno Landais" w:date="2021-02-12T13:49:00Z">
        <w:r>
          <w:t>one or more FQ-CSID(s)</w:t>
        </w:r>
      </w:ins>
      <w:ins w:id="238" w:author="Bruno Landais" w:date="2021-02-12T13:46:00Z">
        <w:r>
          <w:t>, the SM</w:t>
        </w:r>
      </w:ins>
      <w:ins w:id="239" w:author="Bruno Landais" w:date="2021-02-12T13:47:00Z">
        <w:r>
          <w:t>F or UPF shall find</w:t>
        </w:r>
      </w:ins>
      <w:ins w:id="240" w:author="Bruno Landais" w:date="2021-02-12T13:48:00Z">
        <w:r>
          <w:t xml:space="preserve"> </w:t>
        </w:r>
      </w:ins>
      <w:ins w:id="241" w:author="Bruno Landais" w:date="2021-02-12T13:47:00Z">
        <w:r>
          <w:t>the PFCP sessions matching the FQ-CSID(s)</w:t>
        </w:r>
      </w:ins>
      <w:ins w:id="242" w:author="Bruno Landais" w:date="2021-02-12T13:49:00Z">
        <w:r>
          <w:t xml:space="preserve"> and then </w:t>
        </w:r>
      </w:ins>
      <w:ins w:id="243" w:author="Bruno Landais" w:date="2021-02-12T14:15:00Z">
        <w:r w:rsidR="000F1FB9">
          <w:t>proceed with</w:t>
        </w:r>
      </w:ins>
      <w:ins w:id="244" w:author="Bruno Landais" w:date="2021-02-12T13:49:00Z">
        <w:r>
          <w:t xml:space="preserve"> the restora</w:t>
        </w:r>
      </w:ins>
      <w:ins w:id="245" w:author="Bruno Landais" w:date="2021-02-12T13:50:00Z">
        <w:r>
          <w:t>tion procedures specified in clause </w:t>
        </w:r>
      </w:ins>
      <w:ins w:id="246" w:author="Bruno Landais" w:date="2021-02-12T13:51:00Z">
        <w:r w:rsidR="00EE5E95">
          <w:t>4</w:t>
        </w:r>
      </w:ins>
      <w:ins w:id="247" w:author="Bruno Landais" w:date="2021-02-12T13:50:00Z">
        <w:r>
          <w:t xml:space="preserve"> for an SMF or UPF failure</w:t>
        </w:r>
      </w:ins>
      <w:ins w:id="248" w:author="Bruno Landais" w:date="2021-02-12T13:48:00Z">
        <w:r>
          <w:t xml:space="preserve">. </w:t>
        </w:r>
      </w:ins>
      <w:ins w:id="249" w:author="Bruno Landais" w:date="2021-02-12T13:47:00Z">
        <w:r>
          <w:t xml:space="preserve"> </w:t>
        </w:r>
      </w:ins>
    </w:p>
    <w:p w14:paraId="62817000" w14:textId="77777777" w:rsidR="00AD6DAE" w:rsidRPr="00D25ED4" w:rsidRDefault="00AD6DAE">
      <w:pPr>
        <w:rPr>
          <w:noProof/>
        </w:rPr>
      </w:pPr>
      <w:bookmarkStart w:id="250" w:name="_MON_1347121769"/>
      <w:bookmarkStart w:id="251" w:name="_MON_1554706981"/>
      <w:bookmarkEnd w:id="250"/>
      <w:bookmarkEnd w:id="25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D4241E" w:rsidRDefault="00D4241E">
      <w:r>
        <w:separator/>
      </w:r>
    </w:p>
  </w:endnote>
  <w:endnote w:type="continuationSeparator" w:id="0">
    <w:p w14:paraId="12DC601E" w14:textId="77777777" w:rsidR="00D4241E" w:rsidRDefault="00D4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D4241E" w:rsidRDefault="00D42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D4241E" w:rsidRDefault="00D42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D4241E" w:rsidRDefault="00D42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D4241E" w:rsidRDefault="00D4241E">
      <w:r>
        <w:separator/>
      </w:r>
    </w:p>
  </w:footnote>
  <w:footnote w:type="continuationSeparator" w:id="0">
    <w:p w14:paraId="34FEA8C4" w14:textId="77777777" w:rsidR="00D4241E" w:rsidRDefault="00D4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241E" w:rsidRDefault="00D42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D4241E" w:rsidRDefault="00D42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D4241E" w:rsidRDefault="00D42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241E" w:rsidRDefault="00D42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241E" w:rsidRDefault="00D42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241E" w:rsidRDefault="00D42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4"/>
  </w:num>
  <w:num w:numId="4">
    <w:abstractNumId w:val="11"/>
  </w:num>
  <w:num w:numId="5">
    <w:abstractNumId w:val="20"/>
  </w:num>
  <w:num w:numId="6">
    <w:abstractNumId w:val="27"/>
  </w:num>
  <w:num w:numId="7">
    <w:abstractNumId w:val="24"/>
  </w:num>
  <w:num w:numId="8">
    <w:abstractNumId w:val="21"/>
  </w:num>
  <w:num w:numId="9">
    <w:abstractNumId w:val="19"/>
  </w:num>
  <w:num w:numId="10">
    <w:abstractNumId w:val="10"/>
  </w:num>
  <w:num w:numId="11">
    <w:abstractNumId w:val="25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0"/>
  </w:num>
  <w:num w:numId="16">
    <w:abstractNumId w:val="29"/>
  </w:num>
  <w:num w:numId="17">
    <w:abstractNumId w:val="16"/>
  </w:num>
  <w:num w:numId="18">
    <w:abstractNumId w:val="28"/>
  </w:num>
  <w:num w:numId="19">
    <w:abstractNumId w:val="14"/>
  </w:num>
  <w:num w:numId="20">
    <w:abstractNumId w:val="12"/>
  </w:num>
  <w:num w:numId="21">
    <w:abstractNumId w:val="34"/>
  </w:num>
  <w:num w:numId="22">
    <w:abstractNumId w:val="33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1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2"/>
  </w:num>
  <w:num w:numId="36">
    <w:abstractNumId w:val="32"/>
  </w:num>
  <w:num w:numId="37">
    <w:abstractNumId w:val="26"/>
  </w:num>
  <w:num w:numId="38">
    <w:abstractNumId w:val="23"/>
  </w:num>
  <w:num w:numId="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4DBF"/>
    <w:rsid w:val="00061637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D43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B5741"/>
    <w:rsid w:val="002B5B93"/>
    <w:rsid w:val="002C38EA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41147"/>
    <w:rsid w:val="003473AF"/>
    <w:rsid w:val="003609EF"/>
    <w:rsid w:val="00361411"/>
    <w:rsid w:val="0036231A"/>
    <w:rsid w:val="00364A1F"/>
    <w:rsid w:val="00364DD0"/>
    <w:rsid w:val="003652A9"/>
    <w:rsid w:val="00374DD4"/>
    <w:rsid w:val="00377969"/>
    <w:rsid w:val="0038322C"/>
    <w:rsid w:val="003872BC"/>
    <w:rsid w:val="00395C93"/>
    <w:rsid w:val="003A260C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52768"/>
    <w:rsid w:val="004579D9"/>
    <w:rsid w:val="00462F12"/>
    <w:rsid w:val="004636ED"/>
    <w:rsid w:val="0046681E"/>
    <w:rsid w:val="004718DC"/>
    <w:rsid w:val="004761E5"/>
    <w:rsid w:val="00490D39"/>
    <w:rsid w:val="004A415F"/>
    <w:rsid w:val="004A5389"/>
    <w:rsid w:val="004B0A87"/>
    <w:rsid w:val="004B2ECA"/>
    <w:rsid w:val="004B75B7"/>
    <w:rsid w:val="004C498F"/>
    <w:rsid w:val="004D19FF"/>
    <w:rsid w:val="004D3182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47111"/>
    <w:rsid w:val="00554571"/>
    <w:rsid w:val="00560067"/>
    <w:rsid w:val="0056720C"/>
    <w:rsid w:val="00570350"/>
    <w:rsid w:val="0057168B"/>
    <w:rsid w:val="00572C6F"/>
    <w:rsid w:val="0057715D"/>
    <w:rsid w:val="00586C6A"/>
    <w:rsid w:val="00591C6C"/>
    <w:rsid w:val="00592D74"/>
    <w:rsid w:val="005A5F0F"/>
    <w:rsid w:val="005E0F2C"/>
    <w:rsid w:val="005E0F4F"/>
    <w:rsid w:val="005E2C44"/>
    <w:rsid w:val="005E5CDC"/>
    <w:rsid w:val="005E5F66"/>
    <w:rsid w:val="0061209E"/>
    <w:rsid w:val="006207F3"/>
    <w:rsid w:val="00621188"/>
    <w:rsid w:val="00621786"/>
    <w:rsid w:val="006257ED"/>
    <w:rsid w:val="00627225"/>
    <w:rsid w:val="00631009"/>
    <w:rsid w:val="006312EC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59B3"/>
    <w:rsid w:val="008D1583"/>
    <w:rsid w:val="008D194F"/>
    <w:rsid w:val="008E5B50"/>
    <w:rsid w:val="008F08D4"/>
    <w:rsid w:val="008F128A"/>
    <w:rsid w:val="008F3789"/>
    <w:rsid w:val="008F686C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B88"/>
    <w:rsid w:val="00992DB1"/>
    <w:rsid w:val="00996139"/>
    <w:rsid w:val="00996A0E"/>
    <w:rsid w:val="009A5753"/>
    <w:rsid w:val="009A579D"/>
    <w:rsid w:val="009B0CA8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D1CD8"/>
    <w:rsid w:val="00AD6DAE"/>
    <w:rsid w:val="00AF2169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917E6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66EF"/>
    <w:rsid w:val="00E57B7B"/>
    <w:rsid w:val="00E60060"/>
    <w:rsid w:val="00E606A9"/>
    <w:rsid w:val="00E742B8"/>
    <w:rsid w:val="00E76138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SimSun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1222</TotalTime>
  <Pages>4</Pages>
  <Words>910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376</cp:revision>
  <cp:lastPrinted>1899-12-31T23:00:00Z</cp:lastPrinted>
  <dcterms:created xsi:type="dcterms:W3CDTF">2020-02-03T08:32:00Z</dcterms:created>
  <dcterms:modified xsi:type="dcterms:W3CDTF">2021-02-16T08:24:00Z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